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441D6" w14:textId="1B2D5FC0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5F3249">
        <w:rPr>
          <w:b/>
          <w:noProof/>
          <w:sz w:val="24"/>
        </w:rPr>
        <w:t>3</w:t>
      </w:r>
      <w:r w:rsidR="00B729BD">
        <w:rPr>
          <w:b/>
          <w:noProof/>
          <w:sz w:val="24"/>
        </w:rPr>
        <w:t>276</w:t>
      </w:r>
    </w:p>
    <w:p w14:paraId="4D3E7DE7" w14:textId="63226436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B729BD">
        <w:rPr>
          <w:rFonts w:cs="Arial"/>
          <w:b/>
          <w:i/>
          <w:color w:val="0070C0"/>
        </w:rPr>
        <w:t>3103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14BCD9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0F03A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46D06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D39D5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378BAD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E4075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D2536E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48C2860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F59DAE" w14:textId="718D927E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E621E9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5CAED588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429A86" w14:textId="7DB3C67B" w:rsidR="001E41F3" w:rsidRPr="00E15307" w:rsidRDefault="005F3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282ED189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72939DB" w14:textId="5A8B2FF6" w:rsidR="001E41F3" w:rsidRPr="00E15307" w:rsidRDefault="00B7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39D4C2A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7FDDA4" w14:textId="335AEB1C" w:rsidR="001E41F3" w:rsidRPr="00E15307" w:rsidRDefault="00E62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6DC7B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7698F4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8C637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4BB105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BF8B4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63580E46" w14:textId="77777777">
        <w:tc>
          <w:tcPr>
            <w:tcW w:w="9641" w:type="dxa"/>
            <w:gridSpan w:val="9"/>
          </w:tcPr>
          <w:p w14:paraId="613C5A1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873F0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05C28CB0" w14:textId="77777777" w:rsidTr="00A7671C">
        <w:tc>
          <w:tcPr>
            <w:tcW w:w="2835" w:type="dxa"/>
          </w:tcPr>
          <w:p w14:paraId="5EF4963A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41951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BC27FF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726E0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B0C8F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D91BB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C8D39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F298D4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BDAD" w14:textId="41FA5D60" w:rsidR="00F25D98" w:rsidRPr="00E15307" w:rsidRDefault="00E621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9BF2B7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0134FC4B" w14:textId="77777777">
        <w:tc>
          <w:tcPr>
            <w:tcW w:w="9641" w:type="dxa"/>
            <w:gridSpan w:val="11"/>
          </w:tcPr>
          <w:p w14:paraId="60BB017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E29FD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F8197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B6E7A" w14:textId="4D9DE02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charging requirements for indirect communication to reflect REFEC</w:t>
            </w:r>
          </w:p>
        </w:tc>
      </w:tr>
      <w:tr w:rsidR="001E41F3" w:rsidRPr="00E15307" w14:paraId="0F8B34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E5C9B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26388F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2027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F07CE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B6444" w14:textId="286E138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52DF1F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8C5726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7FE2E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2C51F3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C6587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3CB75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C204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E9C647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688AF4" w14:textId="11FD590B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A78177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1E8F5F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EDA86" w14:textId="6783C9DE" w:rsidR="001E41F3" w:rsidRPr="00E15307" w:rsidRDefault="00CF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B729BD">
              <w:rPr>
                <w:noProof/>
              </w:rPr>
              <w:t>19</w:t>
            </w:r>
          </w:p>
        </w:tc>
      </w:tr>
      <w:tr w:rsidR="001E41F3" w:rsidRPr="00E15307" w14:paraId="0D1A87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7D0E1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84EBA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B50598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48873C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F69CD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6CC59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4BCA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F857DC5" w14:textId="3F4DC660" w:rsidR="001E41F3" w:rsidRPr="00E15307" w:rsidRDefault="00E621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F369A7A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D0FEBB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C91F8E" w14:textId="3E97E050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CF1FA0">
              <w:rPr>
                <w:noProof/>
              </w:rPr>
              <w:t>17</w:t>
            </w:r>
          </w:p>
        </w:tc>
      </w:tr>
      <w:tr w:rsidR="001E41F3" w:rsidRPr="00E15307" w14:paraId="264C4B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8C0E6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011A7A3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7058FBB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DA414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43CE5B19" w14:textId="77777777">
        <w:tc>
          <w:tcPr>
            <w:tcW w:w="1843" w:type="dxa"/>
          </w:tcPr>
          <w:p w14:paraId="58062FE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687E9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F2142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9B6E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E316C" w14:textId="1C9C0931" w:rsidR="001E41F3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charging requirements for Indirect Communication are written specifically for E-UTRAN and WLAN. By making them more generically applicable, they can also apply </w:t>
            </w:r>
            <w:r w:rsidR="00CF1FA0">
              <w:rPr>
                <w:noProof/>
              </w:rPr>
              <w:t>to future generations</w:t>
            </w:r>
            <w:r>
              <w:rPr>
                <w:noProof/>
              </w:rPr>
              <w:t>.</w:t>
            </w:r>
          </w:p>
          <w:p w14:paraId="494B8168" w14:textId="77777777" w:rsidR="00E621E9" w:rsidRDefault="00E62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3ACEED" w14:textId="28B4EC4B" w:rsidR="00E621E9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some references to E-UTRAN and WLAN may have been included because ProSe is not supported in GERAN and UTRAN. However, </w:t>
            </w:r>
            <w:r w:rsidR="00CF1FA0">
              <w:rPr>
                <w:noProof/>
              </w:rPr>
              <w:t xml:space="preserve">an restrictions to </w:t>
            </w:r>
            <w:r>
              <w:rPr>
                <w:noProof/>
              </w:rPr>
              <w:t xml:space="preserve">the applicability of indirect communication </w:t>
            </w:r>
            <w:r w:rsidR="00CF1FA0">
              <w:rPr>
                <w:noProof/>
              </w:rPr>
              <w:t xml:space="preserve">should be specified in specifications for indirect communication and not </w:t>
            </w:r>
            <w:r>
              <w:rPr>
                <w:noProof/>
              </w:rPr>
              <w:t>in the charging requirements</w:t>
            </w:r>
            <w:r w:rsidR="00CF1FA0">
              <w:rPr>
                <w:noProof/>
              </w:rPr>
              <w:t xml:space="preserve"> for indirection communication</w:t>
            </w:r>
            <w:r>
              <w:rPr>
                <w:noProof/>
              </w:rPr>
              <w:t>.</w:t>
            </w:r>
          </w:p>
        </w:tc>
      </w:tr>
      <w:tr w:rsidR="001E41F3" w:rsidRPr="00E15307" w14:paraId="110B86B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FF6C4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AAC31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34072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3B5B2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547CE" w14:textId="08BA478D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some of the specific references to E-UTRA</w:t>
            </w:r>
            <w:r w:rsidR="00CF1FA0">
              <w:rPr>
                <w:noProof/>
              </w:rPr>
              <w:t>(</w:t>
            </w:r>
            <w:r>
              <w:rPr>
                <w:noProof/>
              </w:rPr>
              <w:t>N</w:t>
            </w:r>
            <w:r w:rsidR="00CF1FA0">
              <w:rPr>
                <w:noProof/>
              </w:rPr>
              <w:t>)</w:t>
            </w:r>
            <w:r w:rsidR="00B729BD">
              <w:rPr>
                <w:noProof/>
              </w:rPr>
              <w:t>, WLAN</w:t>
            </w:r>
            <w:r>
              <w:rPr>
                <w:noProof/>
              </w:rPr>
              <w:t xml:space="preserve"> and EPC</w:t>
            </w:r>
            <w:r w:rsidR="00B729BD">
              <w:rPr>
                <w:noProof/>
              </w:rPr>
              <w:t xml:space="preserve"> to make them more generically applicable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RPr="00E15307" w14:paraId="05F824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7EC9C1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D0EA5B7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74E0D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076CB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A1D96" w14:textId="21522B4C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charging requirements also apply to 5G.</w:t>
            </w:r>
          </w:p>
        </w:tc>
      </w:tr>
      <w:tr w:rsidR="001E41F3" w:rsidRPr="00E15307" w14:paraId="2DE63C6C" w14:textId="77777777">
        <w:tc>
          <w:tcPr>
            <w:tcW w:w="2268" w:type="dxa"/>
            <w:gridSpan w:val="2"/>
          </w:tcPr>
          <w:p w14:paraId="2869248C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4ABCD0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556DEC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8C6C2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0447" w14:textId="10916D94" w:rsidR="001E41F3" w:rsidRPr="00E15307" w:rsidRDefault="00E6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:rsidRPr="00E15307" w14:paraId="7F0D90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C461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AA29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70C6F0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73C0F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C3A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3FA03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7B2EF8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C58688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6BA8A5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FA3B89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AAA40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2048F" w14:textId="3625913F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5BB57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10C6D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7069A6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D3D554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BD88C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F5551" w14:textId="5A41E67E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698D1D4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B67DD8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651EEA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5EB145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378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477D" w14:textId="2D3449FD" w:rsidR="001E41F3" w:rsidRPr="00E15307" w:rsidRDefault="00E62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37633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E743C1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06224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2664B3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F21D7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274E051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20348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C748" w14:textId="77777777"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6784E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23B94" w14:textId="77777777" w:rsidR="001E41F3" w:rsidRPr="00E15307" w:rsidRDefault="001E41F3">
      <w:pPr>
        <w:rPr>
          <w:noProof/>
        </w:rPr>
        <w:sectPr w:rsidR="001E41F3" w:rsidRPr="00E153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6473A" w14:textId="77777777" w:rsidR="00E621E9" w:rsidRPr="00F37DA7" w:rsidRDefault="00E621E9" w:rsidP="00E621E9">
      <w:pPr>
        <w:pStyle w:val="Heading2"/>
      </w:pPr>
      <w:bookmarkStart w:id="3" w:name="_Toc525291673"/>
      <w:r>
        <w:lastRenderedPageBreak/>
        <w:t>4.</w:t>
      </w:r>
      <w:r>
        <w:rPr>
          <w:rFonts w:hint="eastAsia"/>
        </w:rPr>
        <w:t>8</w:t>
      </w:r>
      <w:r>
        <w:tab/>
        <w:t>Charging Requirements</w:t>
      </w:r>
      <w:r>
        <w:rPr>
          <w:rFonts w:hint="eastAsia"/>
        </w:rPr>
        <w:t xml:space="preserve"> for</w:t>
      </w:r>
      <w:r w:rsidRPr="00F37DA7">
        <w:rPr>
          <w:rFonts w:hint="eastAsia"/>
        </w:rPr>
        <w:t xml:space="preserve"> </w:t>
      </w:r>
      <w:r w:rsidRPr="00D7386D">
        <w:t xml:space="preserve">Indirect 3GPP </w:t>
      </w:r>
      <w:r>
        <w:rPr>
          <w:rFonts w:hint="eastAsia"/>
        </w:rPr>
        <w:t>Communication</w:t>
      </w:r>
      <w:bookmarkEnd w:id="3"/>
    </w:p>
    <w:p w14:paraId="79774605" w14:textId="77777777" w:rsidR="00E621E9" w:rsidRDefault="00E621E9" w:rsidP="00E621E9">
      <w:r>
        <w:t>This section describes the requirements to enable operator collection of charging data for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 xml:space="preserve">Evolved ProSe Remote UE </w:t>
      </w:r>
      <w:r>
        <w:rPr>
          <w:rFonts w:hint="eastAsia"/>
          <w:lang w:eastAsia="zh-CN"/>
        </w:rPr>
        <w:t xml:space="preserve">and Relay UE </w:t>
      </w:r>
      <w:r>
        <w:t xml:space="preserve">using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</w:t>
      </w:r>
      <w:r>
        <w:t>. The requirements also apply in the roaming case.</w:t>
      </w:r>
    </w:p>
    <w:p w14:paraId="6FC638BB" w14:textId="77777777" w:rsidR="00E621E9" w:rsidRDefault="00E621E9" w:rsidP="00E621E9">
      <w:r w:rsidRPr="00F31249">
        <w:t>Online and offline charging shall be supported</w:t>
      </w:r>
      <w:r>
        <w:t xml:space="preserve"> whenever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 xml:space="preserve">Evolved ProSe Remote </w:t>
      </w:r>
      <w:r>
        <w:t xml:space="preserve">UE using a direct 3GPP </w:t>
      </w:r>
      <w:r>
        <w:rPr>
          <w:rFonts w:hint="eastAsia"/>
        </w:rPr>
        <w:t>communication</w:t>
      </w:r>
      <w:r w:rsidDel="00786CCB">
        <w:t xml:space="preserve"> </w:t>
      </w:r>
      <w:r>
        <w:t xml:space="preserve">or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</w:t>
      </w:r>
      <w:r>
        <w:t>.</w:t>
      </w:r>
    </w:p>
    <w:p w14:paraId="227B5526" w14:textId="77777777" w:rsidR="00E621E9" w:rsidRDefault="00E621E9" w:rsidP="00E621E9">
      <w:bookmarkStart w:id="4" w:name="OLE_LINK6"/>
      <w:r>
        <w:rPr>
          <w:rFonts w:hint="eastAsia"/>
        </w:rPr>
        <w:t xml:space="preserve">The 3GPP core network shall be able to </w:t>
      </w:r>
      <w:r>
        <w:t>provide</w:t>
      </w:r>
      <w:r>
        <w:rPr>
          <w:rFonts w:hint="eastAsia"/>
        </w:rPr>
        <w:t xml:space="preserve"> charging </w:t>
      </w:r>
      <w:r>
        <w:t>information for</w:t>
      </w:r>
      <w:r>
        <w:rPr>
          <w:rFonts w:hint="eastAsia"/>
        </w:rPr>
        <w:t xml:space="preserve"> an</w:t>
      </w:r>
      <w:r>
        <w:t xml:space="preserve"> </w:t>
      </w:r>
      <w:r>
        <w:rPr>
          <w:rFonts w:hint="eastAsia"/>
        </w:rPr>
        <w:t xml:space="preserve">Evolved ProSe Remote UE </w:t>
      </w:r>
      <w:r>
        <w:t xml:space="preserve">using a direct 3GPP </w:t>
      </w:r>
      <w:r>
        <w:rPr>
          <w:rFonts w:hint="eastAsia"/>
        </w:rPr>
        <w:t>communication</w:t>
      </w:r>
      <w:r>
        <w:t xml:space="preserve"> or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 xml:space="preserve">Communication </w:t>
      </w:r>
      <w:r>
        <w:t>independently of charging data of the other UEs, with following information:</w:t>
      </w:r>
      <w:bookmarkEnd w:id="4"/>
    </w:p>
    <w:p w14:paraId="707E45FA" w14:textId="77777777" w:rsidR="00E621E9" w:rsidRDefault="00E621E9" w:rsidP="00E621E9">
      <w:pPr>
        <w:pStyle w:val="B1"/>
      </w:pPr>
      <w:r>
        <w:t>-</w:t>
      </w:r>
      <w:r>
        <w:tab/>
        <w:t>Initiation/termination;</w:t>
      </w:r>
    </w:p>
    <w:p w14:paraId="374F8A59" w14:textId="77777777" w:rsidR="00E621E9" w:rsidRDefault="00E621E9" w:rsidP="00E621E9">
      <w:pPr>
        <w:pStyle w:val="B1"/>
      </w:pPr>
      <w:r>
        <w:t>-</w:t>
      </w:r>
      <w:r>
        <w:tab/>
        <w:t>Duration and amount of data transmitted / received;</w:t>
      </w:r>
    </w:p>
    <w:p w14:paraId="017B3BFF" w14:textId="1CD77AA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QoS</w:t>
      </w:r>
      <w:del w:id="5" w:author="Norp, A.H.J. (Toon)" w:date="2019-11-08T14:50:00Z">
        <w:r w:rsidDel="00E621E9">
          <w:rPr>
            <w:lang w:eastAsia="zh-TW"/>
          </w:rPr>
          <w:delText>, if via E-UTRAN</w:delText>
        </w:r>
      </w:del>
      <w:r>
        <w:rPr>
          <w:lang w:eastAsia="zh-TW"/>
        </w:rPr>
        <w:t xml:space="preserve"> (e.g. levels of availability, allocated resource);</w:t>
      </w:r>
    </w:p>
    <w:p w14:paraId="6FB959EF" w14:textId="7777777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communication;</w:t>
      </w:r>
    </w:p>
    <w:p w14:paraId="34BC1DC9" w14:textId="77777777" w:rsidR="00E621E9" w:rsidRDefault="00E621E9" w:rsidP="00E621E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signalling;</w:t>
      </w:r>
    </w:p>
    <w:p w14:paraId="2FCF860E" w14:textId="77777777" w:rsidR="00E621E9" w:rsidRDefault="00E621E9" w:rsidP="00E621E9">
      <w:pPr>
        <w:pStyle w:val="B1"/>
        <w:rPr>
          <w:lang w:eastAsia="zh-CN"/>
        </w:rPr>
      </w:pPr>
      <w:r>
        <w:rPr>
          <w:lang w:eastAsia="zh-TW"/>
        </w:rPr>
        <w:t>-</w:t>
      </w:r>
      <w:r>
        <w:rPr>
          <w:lang w:eastAsia="zh-TW"/>
        </w:rPr>
        <w:tab/>
        <w:t>Identification of UEs involved</w:t>
      </w:r>
      <w:r>
        <w:rPr>
          <w:rFonts w:hint="eastAsia"/>
          <w:lang w:eastAsia="zh-CN"/>
        </w:rPr>
        <w:t>;</w:t>
      </w:r>
    </w:p>
    <w:p w14:paraId="47569F5A" w14:textId="7A339ECA" w:rsidR="00E621E9" w:rsidRDefault="00E621E9" w:rsidP="00E621E9">
      <w:pPr>
        <w:pStyle w:val="B1"/>
        <w:rPr>
          <w:lang w:eastAsia="zh-CN"/>
        </w:rPr>
      </w:pPr>
      <w:r w:rsidRPr="007841B8">
        <w:rPr>
          <w:rFonts w:hint="eastAsia"/>
          <w:lang w:eastAsia="zh-CN"/>
        </w:rPr>
        <w:t>-</w:t>
      </w:r>
      <w:r w:rsidRPr="007841B8">
        <w:rPr>
          <w:rFonts w:hint="eastAsia"/>
          <w:lang w:eastAsia="zh-CN"/>
        </w:rPr>
        <w:tab/>
        <w:t xml:space="preserve">Identification of </w:t>
      </w:r>
      <w:del w:id="6" w:author="Norp, A.H.J. (Toon)" w:date="2019-11-08T14:50:00Z">
        <w:r w:rsidRPr="007841B8" w:rsidDel="00E621E9">
          <w:rPr>
            <w:rFonts w:hint="eastAsia"/>
            <w:lang w:eastAsia="zh-CN"/>
          </w:rPr>
          <w:delText>E-UTRA or WLAN</w:delText>
        </w:r>
      </w:del>
      <w:ins w:id="7" w:author="Norp, A.H.J. (Toon)" w:date="2019-11-08T14:50:00Z">
        <w:r>
          <w:rPr>
            <w:lang w:eastAsia="zh-CN"/>
          </w:rPr>
          <w:t>RAT</w:t>
        </w:r>
      </w:ins>
      <w:r w:rsidRPr="007841B8">
        <w:rPr>
          <w:rFonts w:hint="eastAsia"/>
          <w:lang w:eastAsia="zh-CN"/>
        </w:rPr>
        <w:t xml:space="preserve"> involved;</w:t>
      </w:r>
    </w:p>
    <w:p w14:paraId="612C187C" w14:textId="77777777" w:rsidR="00E621E9" w:rsidRDefault="00E621E9" w:rsidP="00E621E9">
      <w:pPr>
        <w:ind w:left="568" w:hanging="284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84540C">
        <w:t>Timestamp when the connection mode changes</w:t>
      </w:r>
      <w:r>
        <w:rPr>
          <w:rFonts w:hint="eastAsia"/>
          <w:lang w:eastAsia="zh-CN"/>
        </w:rPr>
        <w:t>.</w:t>
      </w:r>
      <w:r w:rsidRPr="00691F87">
        <w:rPr>
          <w:rFonts w:hint="eastAsia"/>
          <w:lang w:eastAsia="zh-CN"/>
        </w:rPr>
        <w:t xml:space="preserve"> </w:t>
      </w:r>
    </w:p>
    <w:p w14:paraId="73B43040" w14:textId="77777777" w:rsidR="00E621E9" w:rsidRPr="002153B9" w:rsidRDefault="00E621E9" w:rsidP="00E621E9">
      <w:pPr>
        <w:rPr>
          <w:lang w:eastAsia="zh-CN"/>
        </w:rPr>
      </w:pPr>
      <w:r w:rsidRPr="002153B9">
        <w:rPr>
          <w:rFonts w:hint="eastAsia"/>
        </w:rPr>
        <w:t xml:space="preserve">The 3GPP core network shall be able to </w:t>
      </w:r>
      <w:r w:rsidRPr="002153B9">
        <w:t>provide</w:t>
      </w:r>
      <w:r w:rsidRPr="002153B9">
        <w:rPr>
          <w:rFonts w:hint="eastAsia"/>
        </w:rPr>
        <w:t xml:space="preserve"> charging </w:t>
      </w:r>
      <w:r w:rsidRPr="002153B9">
        <w:t>information for</w:t>
      </w:r>
      <w:r w:rsidRPr="002153B9">
        <w:rPr>
          <w:rFonts w:hint="eastAsia"/>
        </w:rPr>
        <w:t xml:space="preserve"> an</w:t>
      </w:r>
      <w:r w:rsidRPr="002153B9">
        <w:t xml:space="preserve"> </w:t>
      </w:r>
      <w:r w:rsidRPr="002153B9">
        <w:rPr>
          <w:rFonts w:hint="eastAsia"/>
        </w:rPr>
        <w:t>Evolved ProSe Re</w:t>
      </w:r>
      <w:r>
        <w:rPr>
          <w:rFonts w:hint="eastAsia"/>
          <w:lang w:eastAsia="zh-CN"/>
        </w:rPr>
        <w:t>lay</w:t>
      </w:r>
      <w:r w:rsidRPr="002153B9">
        <w:rPr>
          <w:rFonts w:hint="eastAsia"/>
        </w:rPr>
        <w:t xml:space="preserve"> UE </w:t>
      </w:r>
      <w:r w:rsidRPr="002153B9">
        <w:t xml:space="preserve">using a direct 3GPP </w:t>
      </w:r>
      <w:r w:rsidRPr="002153B9">
        <w:rPr>
          <w:rFonts w:hint="eastAsia"/>
        </w:rPr>
        <w:t>communication</w:t>
      </w:r>
      <w:r w:rsidRPr="002153B9">
        <w:t xml:space="preserve"> or an </w:t>
      </w:r>
      <w:r w:rsidRPr="002153B9">
        <w:rPr>
          <w:rFonts w:hint="eastAsia"/>
        </w:rPr>
        <w:t>I</w:t>
      </w:r>
      <w:r w:rsidRPr="002153B9">
        <w:t xml:space="preserve">ndirect 3GPP </w:t>
      </w:r>
      <w:r w:rsidRPr="002153B9">
        <w:rPr>
          <w:rFonts w:hint="eastAsia"/>
        </w:rPr>
        <w:t xml:space="preserve">Communication </w:t>
      </w:r>
      <w:r w:rsidRPr="002153B9">
        <w:t>independently of charging data of the other UEs, with following information:</w:t>
      </w:r>
    </w:p>
    <w:p w14:paraId="62ABF3F8" w14:textId="77777777" w:rsidR="00E621E9" w:rsidRPr="002153B9" w:rsidRDefault="00E621E9" w:rsidP="00E621E9">
      <w:pPr>
        <w:ind w:left="568" w:hanging="284"/>
        <w:rPr>
          <w:lang w:eastAsia="zh-CN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 xml:space="preserve">Identification of </w:t>
      </w:r>
      <w:r>
        <w:rPr>
          <w:rFonts w:hint="eastAsia"/>
          <w:lang w:eastAsia="zh-CN"/>
        </w:rPr>
        <w:t xml:space="preserve">remote </w:t>
      </w:r>
      <w:r w:rsidRPr="002153B9">
        <w:rPr>
          <w:lang w:eastAsia="zh-TW"/>
        </w:rPr>
        <w:t>UE</w:t>
      </w:r>
      <w:r>
        <w:rPr>
          <w:rFonts w:hint="eastAsia"/>
          <w:lang w:eastAsia="zh-CN"/>
        </w:rPr>
        <w:t>s</w:t>
      </w:r>
      <w:r w:rsidRPr="002153B9">
        <w:rPr>
          <w:lang w:eastAsia="zh-TW"/>
        </w:rPr>
        <w:t xml:space="preserve"> involved</w:t>
      </w:r>
      <w:r w:rsidRPr="002153B9">
        <w:rPr>
          <w:rFonts w:hint="eastAsia"/>
          <w:lang w:eastAsia="zh-CN"/>
        </w:rPr>
        <w:t>;</w:t>
      </w:r>
    </w:p>
    <w:p w14:paraId="79BB6082" w14:textId="77777777" w:rsidR="00E621E9" w:rsidRPr="002153B9" w:rsidRDefault="00E621E9" w:rsidP="00E621E9">
      <w:pPr>
        <w:ind w:left="568" w:hanging="284"/>
      </w:pPr>
      <w:r w:rsidRPr="002153B9">
        <w:t>-</w:t>
      </w:r>
      <w:r w:rsidRPr="002153B9">
        <w:tab/>
        <w:t>Initiation/termination;</w:t>
      </w:r>
    </w:p>
    <w:p w14:paraId="24725F41" w14:textId="77777777" w:rsidR="00E621E9" w:rsidRPr="002153B9" w:rsidRDefault="00E621E9" w:rsidP="00E621E9">
      <w:pPr>
        <w:ind w:left="568" w:hanging="284"/>
      </w:pPr>
      <w:r w:rsidRPr="002153B9">
        <w:t>-</w:t>
      </w:r>
      <w:r w:rsidRPr="002153B9">
        <w:tab/>
        <w:t>Duration and amount of data transmitted / received;</w:t>
      </w:r>
    </w:p>
    <w:p w14:paraId="52BCF630" w14:textId="5C074735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QoS</w:t>
      </w:r>
      <w:del w:id="8" w:author="Norp, A.H.J. (Toon)" w:date="2019-11-08T14:51:00Z">
        <w:r w:rsidRPr="002153B9" w:rsidDel="00CF1FA0">
          <w:rPr>
            <w:lang w:eastAsia="zh-TW"/>
          </w:rPr>
          <w:delText>, if via E-UTRAN</w:delText>
        </w:r>
      </w:del>
      <w:r w:rsidRPr="002153B9">
        <w:rPr>
          <w:lang w:eastAsia="zh-TW"/>
        </w:rPr>
        <w:t xml:space="preserve"> (e.g. levels of availability, allocated resource);</w:t>
      </w:r>
    </w:p>
    <w:p w14:paraId="363D6468" w14:textId="77777777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Inter-operator communication;</w:t>
      </w:r>
    </w:p>
    <w:p w14:paraId="6C41C2DE" w14:textId="77777777" w:rsidR="00E621E9" w:rsidRPr="002153B9" w:rsidRDefault="00E621E9" w:rsidP="00E621E9">
      <w:pPr>
        <w:ind w:left="568" w:hanging="284"/>
        <w:rPr>
          <w:lang w:eastAsia="zh-TW"/>
        </w:rPr>
      </w:pPr>
      <w:r w:rsidRPr="002153B9">
        <w:rPr>
          <w:lang w:eastAsia="zh-TW"/>
        </w:rPr>
        <w:t>-</w:t>
      </w:r>
      <w:r w:rsidRPr="002153B9">
        <w:rPr>
          <w:lang w:eastAsia="zh-TW"/>
        </w:rPr>
        <w:tab/>
        <w:t>Inter-operator signalling;</w:t>
      </w:r>
    </w:p>
    <w:p w14:paraId="31DDBDBA" w14:textId="6856910B" w:rsidR="00E621E9" w:rsidRPr="002153B9" w:rsidRDefault="00E621E9" w:rsidP="00E621E9">
      <w:pPr>
        <w:ind w:left="568" w:hanging="284"/>
        <w:rPr>
          <w:lang w:eastAsia="zh-CN"/>
        </w:rPr>
      </w:pPr>
      <w:r w:rsidRPr="002153B9">
        <w:rPr>
          <w:rFonts w:hint="eastAsia"/>
          <w:lang w:eastAsia="zh-CN"/>
        </w:rPr>
        <w:t>-</w:t>
      </w:r>
      <w:r w:rsidRPr="002153B9">
        <w:rPr>
          <w:rFonts w:hint="eastAsia"/>
          <w:lang w:eastAsia="zh-CN"/>
        </w:rPr>
        <w:tab/>
        <w:t xml:space="preserve">Identification of </w:t>
      </w:r>
      <w:del w:id="9" w:author="Norp, A.H.J. (Toon)" w:date="2019-11-08T14:50:00Z">
        <w:r w:rsidRPr="002153B9" w:rsidDel="00CF1FA0">
          <w:rPr>
            <w:rFonts w:hint="eastAsia"/>
            <w:lang w:eastAsia="zh-CN"/>
          </w:rPr>
          <w:delText>E-UTRA or WLAN</w:delText>
        </w:r>
      </w:del>
      <w:ins w:id="10" w:author="Norp, A.H.J. (Toon)" w:date="2019-11-08T14:50:00Z">
        <w:r w:rsidR="00CF1FA0">
          <w:rPr>
            <w:lang w:eastAsia="zh-CN"/>
          </w:rPr>
          <w:t>RAT</w:t>
        </w:r>
      </w:ins>
      <w:r w:rsidRPr="002153B9">
        <w:rPr>
          <w:rFonts w:hint="eastAsia"/>
          <w:lang w:eastAsia="zh-CN"/>
        </w:rPr>
        <w:t xml:space="preserve"> involved;</w:t>
      </w:r>
    </w:p>
    <w:p w14:paraId="22C464CF" w14:textId="77777777" w:rsidR="00E621E9" w:rsidRDefault="00E621E9" w:rsidP="00E621E9">
      <w:pPr>
        <w:pStyle w:val="B1"/>
        <w:rPr>
          <w:lang w:eastAsia="zh-CN"/>
        </w:rPr>
      </w:pPr>
      <w:r w:rsidRPr="002153B9">
        <w:rPr>
          <w:rFonts w:hint="eastAsia"/>
        </w:rPr>
        <w:t>-</w:t>
      </w:r>
      <w:r w:rsidRPr="002153B9">
        <w:rPr>
          <w:rFonts w:hint="eastAsia"/>
        </w:rPr>
        <w:tab/>
      </w:r>
      <w:r w:rsidRPr="002153B9">
        <w:t>Timestamp when the connection mode changes</w:t>
      </w:r>
      <w:r w:rsidRPr="002153B9">
        <w:rPr>
          <w:rFonts w:hint="eastAsia"/>
          <w:lang w:eastAsia="zh-CN"/>
        </w:rPr>
        <w:t>.</w:t>
      </w:r>
    </w:p>
    <w:p w14:paraId="635C23AD" w14:textId="2A6B18D9" w:rsidR="00E621E9" w:rsidRPr="005345DA" w:rsidRDefault="00E621E9" w:rsidP="00E621E9">
      <w:pPr>
        <w:rPr>
          <w:b/>
          <w:lang w:val="en-US"/>
        </w:rPr>
      </w:pPr>
      <w:r w:rsidRPr="00413CF1">
        <w:t>Th</w:t>
      </w:r>
      <w:r w:rsidRPr="00B4009A">
        <w:t>e</w:t>
      </w:r>
      <w:r>
        <w:rPr>
          <w:rFonts w:hint="eastAsia"/>
        </w:rPr>
        <w:t xml:space="preserve"> 3GPP</w:t>
      </w:r>
      <w:r w:rsidRPr="00B4009A">
        <w:t xml:space="preserve"> </w:t>
      </w:r>
      <w:r>
        <w:rPr>
          <w:rFonts w:hint="eastAsia"/>
        </w:rPr>
        <w:t>core network</w:t>
      </w:r>
      <w:r w:rsidRPr="00B4009A">
        <w:t xml:space="preserve"> shall be able to </w:t>
      </w:r>
      <w:r w:rsidRPr="00D07F88">
        <w:t xml:space="preserve">collect charging data </w:t>
      </w:r>
      <w:r>
        <w:t xml:space="preserve">for </w:t>
      </w:r>
      <w:r>
        <w:rPr>
          <w:rFonts w:hint="eastAsia"/>
        </w:rPr>
        <w:t>an</w:t>
      </w:r>
      <w:r>
        <w:t xml:space="preserve"> </w:t>
      </w:r>
      <w:r>
        <w:rPr>
          <w:rFonts w:hint="eastAsia"/>
        </w:rPr>
        <w:t xml:space="preserve">Evolved ProSe Remote </w:t>
      </w:r>
      <w:r w:rsidRPr="009E01B0">
        <w:t>UE</w:t>
      </w:r>
      <w:r>
        <w:t xml:space="preserve"> </w:t>
      </w:r>
      <w:r>
        <w:rPr>
          <w:rFonts w:hint="eastAsia"/>
        </w:rPr>
        <w:t>which accesses</w:t>
      </w:r>
      <w:r>
        <w:t xml:space="preserve"> the </w:t>
      </w:r>
      <w:del w:id="11" w:author="Norp, A.H.J. (Toon)" w:date="2019-11-08T14:54:00Z">
        <w:r w:rsidDel="00CF1FA0">
          <w:delText xml:space="preserve">EPC </w:delText>
        </w:r>
      </w:del>
      <w:ins w:id="12" w:author="Norp, A.H.J. (Toon)" w:date="2019-11-08T14:54:00Z">
        <w:r w:rsidR="00CF1FA0">
          <w:t>3GPP core network</w:t>
        </w:r>
      </w:ins>
      <w:ins w:id="13" w:author="Norp, A.H.J. (Toon)" w:date="2019-11-08T14:53:00Z">
        <w:r w:rsidR="00CF1FA0">
          <w:t xml:space="preserve"> </w:t>
        </w:r>
      </w:ins>
      <w:r>
        <w:t xml:space="preserve">through an </w:t>
      </w:r>
      <w:r>
        <w:rPr>
          <w:rFonts w:hint="eastAsia"/>
        </w:rPr>
        <w:t>I</w:t>
      </w:r>
      <w:r>
        <w:t xml:space="preserve">ndirect 3GPP </w:t>
      </w:r>
      <w:r>
        <w:rPr>
          <w:rFonts w:hint="eastAsia"/>
        </w:rPr>
        <w:t>Communication</w:t>
      </w:r>
      <w:del w:id="14" w:author="Norp, Toon" w:date="2019-11-19T21:06:00Z">
        <w:r w:rsidDel="00B729BD">
          <w:rPr>
            <w:rFonts w:hint="eastAsia"/>
          </w:rPr>
          <w:delText>, when the connection between the</w:delText>
        </w:r>
        <w:r w:rsidDel="00B729BD">
          <w:delText xml:space="preserve"> </w:delText>
        </w:r>
        <w:r w:rsidDel="00B729BD">
          <w:rPr>
            <w:rFonts w:hint="eastAsia"/>
          </w:rPr>
          <w:delText>Evolved ProSe Remote UE and the Evolved ProSe</w:delText>
        </w:r>
        <w:r w:rsidDel="00B729BD">
          <w:delText xml:space="preserve"> </w:delText>
        </w:r>
        <w:r w:rsidDel="00B729BD">
          <w:rPr>
            <w:rFonts w:hint="eastAsia"/>
          </w:rPr>
          <w:delText>UE-to-network Relay</w:delText>
        </w:r>
        <w:r w:rsidDel="00B729BD">
          <w:delText xml:space="preserve"> connected to the </w:delText>
        </w:r>
        <w:r w:rsidDel="00B729BD">
          <w:rPr>
            <w:rFonts w:hint="eastAsia"/>
          </w:rPr>
          <w:delText>Evolved ProSe Remote</w:delText>
        </w:r>
        <w:r w:rsidDel="00B729BD">
          <w:delText xml:space="preserve"> UE use</w:delText>
        </w:r>
        <w:r w:rsidDel="00B729BD">
          <w:rPr>
            <w:rFonts w:hint="eastAsia"/>
          </w:rPr>
          <w:delText>s</w:delText>
        </w:r>
        <w:r w:rsidDel="00B729BD">
          <w:delText xml:space="preserve"> </w:delText>
        </w:r>
        <w:r w:rsidDel="00B729BD">
          <w:rPr>
            <w:rFonts w:hint="eastAsia"/>
          </w:rPr>
          <w:delText>E-UTRA or WLAN</w:delText>
        </w:r>
      </w:del>
      <w:r w:rsidRPr="00B4009A">
        <w:t>.</w:t>
      </w:r>
    </w:p>
    <w:p w14:paraId="60D192D1" w14:textId="77777777" w:rsidR="00E621E9" w:rsidRPr="004B79AB" w:rsidRDefault="00E621E9" w:rsidP="00E621E9">
      <w:pPr>
        <w:rPr>
          <w:b/>
        </w:rPr>
      </w:pPr>
      <w:r>
        <w:t xml:space="preserve">The </w:t>
      </w:r>
      <w:r>
        <w:rPr>
          <w:rFonts w:hint="eastAsia"/>
        </w:rPr>
        <w:t>3GPP core network</w:t>
      </w:r>
      <w:r>
        <w:t xml:space="preserve"> shall be able to identify the relayed traffic of a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>Evolved ProSe</w:t>
      </w:r>
      <w:r>
        <w:t xml:space="preserve"> </w:t>
      </w:r>
      <w:r>
        <w:rPr>
          <w:rFonts w:hint="eastAsia"/>
        </w:rPr>
        <w:t>UE-to-network Relay,</w:t>
      </w:r>
      <w:r>
        <w:t xml:space="preserve"> e.g. to be able to apply different rating.</w:t>
      </w:r>
    </w:p>
    <w:p w14:paraId="17145E55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EF69F" w14:textId="77777777" w:rsidR="00E2661F" w:rsidRDefault="00E2661F">
      <w:r>
        <w:separator/>
      </w:r>
    </w:p>
  </w:endnote>
  <w:endnote w:type="continuationSeparator" w:id="0">
    <w:p w14:paraId="1592F856" w14:textId="77777777" w:rsidR="00E2661F" w:rsidRDefault="00E2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DA093" w14:textId="77777777" w:rsidR="00E2661F" w:rsidRDefault="00E2661F">
      <w:r>
        <w:separator/>
      </w:r>
    </w:p>
  </w:footnote>
  <w:footnote w:type="continuationSeparator" w:id="0">
    <w:p w14:paraId="40B634BE" w14:textId="77777777" w:rsidR="00E2661F" w:rsidRDefault="00E2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1CBB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63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4D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471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A6394"/>
    <w:rsid w:val="000C038A"/>
    <w:rsid w:val="000C6598"/>
    <w:rsid w:val="00107586"/>
    <w:rsid w:val="001300D2"/>
    <w:rsid w:val="00130BE0"/>
    <w:rsid w:val="0013110E"/>
    <w:rsid w:val="00145D43"/>
    <w:rsid w:val="00192C46"/>
    <w:rsid w:val="001A7B60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9737B"/>
    <w:rsid w:val="003E1A36"/>
    <w:rsid w:val="004242F1"/>
    <w:rsid w:val="00497F8A"/>
    <w:rsid w:val="004B75B7"/>
    <w:rsid w:val="0051580D"/>
    <w:rsid w:val="00592D74"/>
    <w:rsid w:val="005A7F88"/>
    <w:rsid w:val="005E2C44"/>
    <w:rsid w:val="005F3249"/>
    <w:rsid w:val="00600E1F"/>
    <w:rsid w:val="00621188"/>
    <w:rsid w:val="006257ED"/>
    <w:rsid w:val="006274B0"/>
    <w:rsid w:val="00630805"/>
    <w:rsid w:val="00690CDE"/>
    <w:rsid w:val="00695808"/>
    <w:rsid w:val="006B46FB"/>
    <w:rsid w:val="006C5B7C"/>
    <w:rsid w:val="006E21FB"/>
    <w:rsid w:val="00742B3C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29BD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95985"/>
    <w:rsid w:val="00CC5026"/>
    <w:rsid w:val="00CF1FA0"/>
    <w:rsid w:val="00D03F9A"/>
    <w:rsid w:val="00D51B53"/>
    <w:rsid w:val="00D76188"/>
    <w:rsid w:val="00DE34CF"/>
    <w:rsid w:val="00E01BBB"/>
    <w:rsid w:val="00E15307"/>
    <w:rsid w:val="00E2661F"/>
    <w:rsid w:val="00E621E9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EFFA3"/>
  <w15:chartTrackingRefBased/>
  <w15:docId w15:val="{13389037-4B0D-3E4E-B685-BEA9A123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621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91016-4AB2-4439-A963-A8ED4D8F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682</Words>
  <Characters>3686</Characters>
  <Application>Microsoft Office Word</Application>
  <DocSecurity>0</DocSecurity>
  <Lines>204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2019-11-19T20:08:00Z</dcterms:created>
  <dcterms:modified xsi:type="dcterms:W3CDTF">2019-11-19T20:08:00Z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